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615AE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B9760F">
        <w:rPr>
          <w:b/>
          <w:bCs/>
          <w:sz w:val="24"/>
          <w:szCs w:val="24"/>
        </w:rPr>
        <w:t>3301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055B6" w:rsidR="001E41F3" w:rsidRPr="00410371" w:rsidRDefault="007738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31713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690B5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9760F">
              <w:rPr>
                <w:b/>
                <w:noProof/>
                <w:sz w:val="28"/>
              </w:rPr>
              <w:t>0693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773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309E5" w:rsidR="001E41F3" w:rsidRPr="00410371" w:rsidRDefault="00773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6CCC">
              <w:rPr>
                <w:b/>
                <w:noProof/>
                <w:sz w:val="28"/>
              </w:rPr>
              <w:t>1</w:t>
            </w:r>
            <w:r w:rsidR="00C551E2">
              <w:rPr>
                <w:b/>
                <w:noProof/>
                <w:sz w:val="28"/>
              </w:rPr>
              <w:t>9</w:t>
            </w:r>
            <w:r w:rsidR="00066C52">
              <w:rPr>
                <w:b/>
                <w:noProof/>
                <w:sz w:val="28"/>
              </w:rPr>
              <w:t>.</w:t>
            </w:r>
            <w:r w:rsidR="00831713">
              <w:rPr>
                <w:b/>
                <w:noProof/>
                <w:sz w:val="28"/>
              </w:rPr>
              <w:t>7</w:t>
            </w:r>
            <w:r w:rsidR="00E86D7B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050DE" w:rsidR="001E41F3" w:rsidRDefault="00355B9F">
            <w:pPr>
              <w:pStyle w:val="CRCoverPage"/>
              <w:spacing w:after="0"/>
              <w:ind w:left="100"/>
              <w:rPr>
                <w:noProof/>
              </w:rPr>
            </w:pPr>
            <w:r w:rsidRPr="00355B9F">
              <w:t>Resolve the EN in Annex A.7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7C09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D36B6E">
              <w:t xml:space="preserve">, China </w:t>
            </w:r>
            <w:proofErr w:type="spellStart"/>
            <w:r w:rsidR="00D36B6E"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79079" w:rsidR="001E41F3" w:rsidRPr="00552520" w:rsidRDefault="00593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7738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</w:t>
            </w:r>
            <w:r w:rsidR="00831713">
              <w:rPr>
                <w:noProof/>
              </w:rPr>
              <w:t>8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F9CDD6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171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77777777" w:rsidR="004130F0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There is an EN in annex a.7.</w:t>
            </w:r>
          </w:p>
          <w:p w14:paraId="3746818A" w14:textId="77777777" w:rsidR="00355B9F" w:rsidRPr="00355B9F" w:rsidRDefault="00355B9F" w:rsidP="00355B9F">
            <w:pPr>
              <w:pStyle w:val="EditorsNote"/>
            </w:pPr>
            <w:r w:rsidRPr="00355B9F">
              <w:rPr>
                <w:lang w:val="fr-FR"/>
              </w:rPr>
              <w:t>Editor`s Note:</w:t>
            </w:r>
            <w:r w:rsidRPr="00355B9F">
              <w:rPr>
                <w:lang w:val="fr-FR"/>
              </w:rPr>
              <w:tab/>
              <w:t>The content of this clause is FFS.</w:t>
            </w:r>
          </w:p>
          <w:p w14:paraId="708AA7DE" w14:textId="48CCF819" w:rsidR="00355B9F" w:rsidRPr="00355B9F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Such EN was directly removed in R18 TS. No new features ever impact this part. So such EN should be directly removed. Then the whole A.7 should be 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1DBC8" w:rsidR="00224CEF" w:rsidRPr="00AE47F6" w:rsidRDefault="00355B9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whole A.7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4EEC9" w:rsidR="001E41F3" w:rsidRDefault="00355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 cause misunderstanding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768FE" w:rsidR="00A41460" w:rsidRDefault="00355B9F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623B1024" w14:textId="395A2F8C" w:rsidR="00355B9F" w:rsidRDefault="00355B9F" w:rsidP="00355B9F">
      <w:pPr>
        <w:pStyle w:val="1"/>
      </w:pPr>
      <w:bookmarkStart w:id="3" w:name="_Toc200404961"/>
      <w:bookmarkStart w:id="4" w:name="_Toc83314268"/>
      <w:r>
        <w:t>A.7</w:t>
      </w:r>
      <w:r>
        <w:tab/>
      </w:r>
      <w:ins w:id="5" w:author="Huawei#68" w:date="2025-08-12T17:41:00Z">
        <w:r>
          <w:t>Void</w:t>
        </w:r>
      </w:ins>
      <w:del w:id="6" w:author="Huawei#68" w:date="2025-08-12T17:41:00Z">
        <w:r w:rsidDel="00355B9F">
          <w:delText>Initial MC gateway UE configuration data</w:delText>
        </w:r>
      </w:del>
      <w:bookmarkEnd w:id="3"/>
      <w:bookmarkEnd w:id="4"/>
    </w:p>
    <w:p w14:paraId="0EE721CD" w14:textId="63B24E01" w:rsidR="00355B9F" w:rsidDel="00355B9F" w:rsidRDefault="00355B9F" w:rsidP="00355B9F">
      <w:pPr>
        <w:pStyle w:val="EditorsNote"/>
        <w:rPr>
          <w:del w:id="7" w:author="Huawei#68" w:date="2025-08-12T17:41:00Z"/>
        </w:rPr>
      </w:pPr>
      <w:del w:id="8" w:author="Huawei#68" w:date="2025-08-12T17:41:00Z">
        <w:r w:rsidDel="00355B9F">
          <w:delText>Editor`s Note:</w:delText>
        </w:r>
        <w:r w:rsidDel="00355B9F">
          <w:tab/>
          <w:delText>The content of this clause is FFS.</w:delText>
        </w:r>
      </w:del>
    </w:p>
    <w:p w14:paraId="05676720" w14:textId="0B170E75" w:rsidR="00EE2802" w:rsidRPr="00355B9F" w:rsidRDefault="00EE2802" w:rsidP="004C53DF">
      <w:pPr>
        <w:keepNext/>
        <w:keepLines/>
        <w:spacing w:before="120"/>
        <w:ind w:left="1418" w:hanging="1418"/>
        <w:outlineLvl w:val="3"/>
      </w:pPr>
    </w:p>
    <w:sectPr w:rsidR="00EE2802" w:rsidRPr="00355B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8441" w14:textId="77777777" w:rsidR="00773850" w:rsidRDefault="00773850">
      <w:r>
        <w:separator/>
      </w:r>
    </w:p>
  </w:endnote>
  <w:endnote w:type="continuationSeparator" w:id="0">
    <w:p w14:paraId="66DFC8A6" w14:textId="77777777" w:rsidR="00773850" w:rsidRDefault="00773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2FDB7" w14:textId="77777777" w:rsidR="00773850" w:rsidRDefault="00773850">
      <w:r>
        <w:separator/>
      </w:r>
    </w:p>
  </w:footnote>
  <w:footnote w:type="continuationSeparator" w:id="0">
    <w:p w14:paraId="24FA2401" w14:textId="77777777" w:rsidR="00773850" w:rsidRDefault="00773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850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2425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E1A"/>
    <w:rsid w:val="00B357B4"/>
    <w:rsid w:val="00B46261"/>
    <w:rsid w:val="00B623A4"/>
    <w:rsid w:val="00B661BB"/>
    <w:rsid w:val="00B67B97"/>
    <w:rsid w:val="00B74887"/>
    <w:rsid w:val="00B968C8"/>
    <w:rsid w:val="00B9760F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36B6E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5A4EB-7C88-429D-955B-EC804863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29</cp:revision>
  <cp:lastPrinted>1899-12-31T23:00:00Z</cp:lastPrinted>
  <dcterms:created xsi:type="dcterms:W3CDTF">2025-05-05T03:02:00Z</dcterms:created>
  <dcterms:modified xsi:type="dcterms:W3CDTF">2025-08-18T12:27:00Z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